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2DA" w:rsidRDefault="009172DA" w:rsidP="009172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9172DA" w:rsidRPr="00D41E8E" w:rsidRDefault="009172DA" w:rsidP="009172D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del w:id="0" w:author="User" w:date="2025-04-07T20:04:00Z">
        <w:r w:rsidDel="002E0237">
          <w:rPr>
            <w:rFonts w:ascii="Arial" w:eastAsia="Times New Roman" w:hAnsi="Arial" w:cs="Arial"/>
            <w:color w:val="1A1A1A"/>
            <w:sz w:val="24"/>
            <w:szCs w:val="24"/>
            <w:lang w:eastAsia="ru-RU"/>
          </w:rPr>
          <w:delText xml:space="preserve">   </w:delText>
        </w:r>
      </w:del>
    </w:p>
    <w:tbl>
      <w:tblPr>
        <w:tblW w:w="12904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04"/>
      </w:tblGrid>
      <w:tr w:rsidR="002E0237" w:rsidRPr="002E0237" w:rsidTr="002E0237">
        <w:trPr>
          <w:tblCellSpacing w:w="15" w:type="dxa"/>
          <w:ins w:id="1" w:author="User" w:date="2025-04-07T20:03:00Z"/>
        </w:trPr>
        <w:tc>
          <w:tcPr>
            <w:tcW w:w="0" w:type="auto"/>
            <w:tcBorders>
              <w:top w:val="single" w:sz="6" w:space="0" w:color="DEE2E6"/>
              <w:bottom w:val="single" w:sz="6" w:space="0" w:color="DEE2E6"/>
              <w:right w:val="single" w:sz="2" w:space="0" w:color="DEE2E6"/>
            </w:tcBorders>
            <w:shd w:val="clear" w:color="auto" w:fill="FFFFFF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2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3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микрорайон Южный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4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5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6" w:author="User" w:date="2025-04-07T20:03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7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</w:p>
        </w:tc>
      </w:tr>
      <w:tr w:rsidR="002E0237" w:rsidRPr="002E0237" w:rsidTr="002E0237">
        <w:trPr>
          <w:tblCellSpacing w:w="15" w:type="dxa"/>
          <w:ins w:id="8" w:author="User" w:date="2025-04-07T20:03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FFFFF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9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</w:p>
        </w:tc>
      </w:tr>
      <w:tr w:rsidR="002E0237" w:rsidRPr="002E0237" w:rsidTr="002E0237">
        <w:trPr>
          <w:tblCellSpacing w:w="15" w:type="dxa"/>
          <w:ins w:id="10" w:author="User" w:date="2025-04-07T20:03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11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12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территория Кононенко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13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14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15" w:author="User" w:date="2025-04-07T20:03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FFFFF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16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</w:p>
        </w:tc>
      </w:tr>
      <w:tr w:rsidR="002E0237" w:rsidRPr="002E0237" w:rsidTr="002E0237">
        <w:trPr>
          <w:tblCellSpacing w:w="15" w:type="dxa"/>
          <w:ins w:id="17" w:author="User" w:date="2025-04-07T20:03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18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</w:p>
        </w:tc>
      </w:tr>
      <w:tr w:rsidR="002E0237" w:rsidRPr="002E0237" w:rsidTr="002E0237">
        <w:trPr>
          <w:tblCellSpacing w:w="15" w:type="dxa"/>
          <w:ins w:id="19" w:author="User" w:date="2025-04-07T20:03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20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21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территория СНТ Лира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22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23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24" w:author="User" w:date="2025-04-07T20:03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FFFFF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25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26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территория СНТ Лотос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27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28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29" w:author="User" w:date="2025-04-07T20:03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30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31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территория СНТ </w:t>
              </w:r>
              <w:proofErr w:type="gramStart"/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Степное</w:t>
              </w:r>
              <w:proofErr w:type="gramEnd"/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32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33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34" w:author="User" w:date="2025-04-07T20:03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FFFFF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35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36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территория СНТ Тюльпан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37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38" w:author="User" w:date="2025-04-07T20:03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39" w:author="User" w:date="2025-04-07T20:03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Default="002E0237" w:rsidP="002E0237">
            <w:pPr>
              <w:spacing w:after="0" w:line="240" w:lineRule="auto"/>
              <w:rPr>
                <w:ins w:id="40" w:author="User" w:date="2025-04-07T20:04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</w:p>
          <w:p w:rsidR="002E0237" w:rsidRDefault="002E0237" w:rsidP="002E0237">
            <w:pPr>
              <w:spacing w:after="0" w:line="240" w:lineRule="auto"/>
              <w:rPr>
                <w:ins w:id="41" w:author="User" w:date="2025-04-07T20:04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</w:p>
          <w:p w:rsidR="002E0237" w:rsidRDefault="002E0237" w:rsidP="002E0237">
            <w:pPr>
              <w:spacing w:after="0" w:line="240" w:lineRule="auto"/>
              <w:rPr>
                <w:ins w:id="42" w:author="User" w:date="2025-04-07T20:04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</w:p>
          <w:p w:rsidR="002E0237" w:rsidRDefault="002E0237" w:rsidP="002E0237">
            <w:pPr>
              <w:spacing w:after="0" w:line="240" w:lineRule="auto"/>
              <w:rPr>
                <w:ins w:id="43" w:author="User" w:date="2025-04-07T20:04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</w:p>
          <w:p w:rsidR="002E0237" w:rsidRPr="002E0237" w:rsidRDefault="002E0237" w:rsidP="002E0237">
            <w:pPr>
              <w:spacing w:after="0" w:line="240" w:lineRule="auto"/>
              <w:rPr>
                <w:ins w:id="44" w:author="User" w:date="2025-04-07T20:03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bookmarkStart w:id="45" w:name="_GoBack"/>
            <w:bookmarkEnd w:id="45"/>
          </w:p>
        </w:tc>
      </w:tr>
      <w:tr w:rsidR="002E0237" w:rsidRPr="002E0237" w:rsidTr="002E0237">
        <w:trPr>
          <w:tblCellSpacing w:w="15" w:type="dxa"/>
          <w:ins w:id="46" w:author="User" w:date="2025-04-07T20:01:00Z"/>
        </w:trPr>
        <w:tc>
          <w:tcPr>
            <w:tcW w:w="0" w:type="auto"/>
            <w:tcBorders>
              <w:top w:val="single" w:sz="6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47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48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переулок Октябрьский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49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50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51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auto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52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53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переулок Первомайский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54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55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56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57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58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переулок Пионерский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59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60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61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auto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62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63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переулок Тихий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64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65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66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67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68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улица Дачная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69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70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71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auto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72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73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улица Луговая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74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75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76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77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78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улица Мира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79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80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81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auto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82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83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улица Молодежная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84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85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86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87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88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улица Новоселов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89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90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91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auto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92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93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улица Подгорная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94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95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96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97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98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улица Советская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99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100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101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auto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102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103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 xml:space="preserve">улица Степная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104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105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106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F4FAFB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107" w:author="User" w:date="2025-04-07T20:01:00Z"/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ins w:id="108" w:author="User" w:date="2025-04-07T20:01:00Z">
              <w:r w:rsidRPr="002E0237">
                <w:rPr>
                  <w:rFonts w:ascii="Arial" w:eastAsia="Times New Roman" w:hAnsi="Arial" w:cs="Arial"/>
                  <w:b/>
                  <w:bCs/>
                  <w:color w:val="000000"/>
                  <w:sz w:val="24"/>
                  <w:szCs w:val="24"/>
                  <w:lang w:eastAsia="ru-RU"/>
                </w:rPr>
                <w:t xml:space="preserve">улица Строителей </w:t>
              </w:r>
            </w:ins>
          </w:p>
          <w:p w:rsidR="002E0237" w:rsidRPr="002E0237" w:rsidRDefault="002E0237" w:rsidP="002E0237">
            <w:pPr>
              <w:spacing w:after="0" w:line="240" w:lineRule="auto"/>
              <w:rPr>
                <w:ins w:id="109" w:author="User" w:date="2025-04-07T20:01:00Z"/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ins w:id="110" w:author="User" w:date="2025-04-07T20:01:00Z">
              <w:r w:rsidRPr="002E0237">
                <w:rPr>
                  <w:rFonts w:ascii="Arial" w:eastAsia="Times New Roman" w:hAnsi="Arial" w:cs="Arial"/>
                  <w:b/>
                  <w:bCs/>
                  <w:color w:val="000000"/>
                  <w:sz w:val="24"/>
                  <w:szCs w:val="24"/>
                  <w:lang w:eastAsia="ru-RU"/>
                </w:rPr>
                <w:t>Информация</w:t>
              </w:r>
            </w:ins>
          </w:p>
        </w:tc>
      </w:tr>
      <w:tr w:rsidR="002E0237" w:rsidRPr="002E0237" w:rsidTr="002E0237">
        <w:trPr>
          <w:tblCellSpacing w:w="15" w:type="dxa"/>
          <w:ins w:id="111" w:author="User" w:date="2025-04-07T20:01:00Z"/>
        </w:trPr>
        <w:tc>
          <w:tcPr>
            <w:tcW w:w="0" w:type="auto"/>
            <w:tcBorders>
              <w:top w:val="single" w:sz="2" w:space="0" w:color="DEE2E6"/>
              <w:bottom w:val="single" w:sz="6" w:space="0" w:color="DEE2E6"/>
              <w:right w:val="single" w:sz="2" w:space="0" w:color="DEE2E6"/>
            </w:tcBorders>
            <w:shd w:val="clear" w:color="auto" w:fill="auto"/>
            <w:vAlign w:val="center"/>
            <w:hideMark/>
          </w:tcPr>
          <w:p w:rsidR="002E0237" w:rsidRPr="002E0237" w:rsidRDefault="002E0237" w:rsidP="002E0237">
            <w:pPr>
              <w:spacing w:after="0" w:line="240" w:lineRule="auto"/>
              <w:rPr>
                <w:ins w:id="112" w:author="User" w:date="2025-04-07T20:01:00Z"/>
                <w:rFonts w:ascii="Arial" w:eastAsia="Times New Roman" w:hAnsi="Arial" w:cs="Arial"/>
                <w:color w:val="2D2F39"/>
                <w:sz w:val="24"/>
                <w:szCs w:val="24"/>
                <w:lang w:eastAsia="ru-RU"/>
              </w:rPr>
            </w:pPr>
            <w:ins w:id="113" w:author="User" w:date="2025-04-07T20:01:00Z">
              <w:r w:rsidRPr="002E0237">
                <w:rPr>
                  <w:rFonts w:ascii="Arial" w:eastAsia="Times New Roman" w:hAnsi="Arial" w:cs="Arial"/>
                  <w:color w:val="2D2F39"/>
                  <w:sz w:val="24"/>
                  <w:szCs w:val="24"/>
                  <w:lang w:eastAsia="ru-RU"/>
                </w:rPr>
                <w:lastRenderedPageBreak/>
                <w:t xml:space="preserve">улица Школьная </w:t>
              </w:r>
            </w:ins>
          </w:p>
        </w:tc>
      </w:tr>
    </w:tbl>
    <w:p w:rsidR="00BF2FE3" w:rsidRDefault="00BF2FE3"/>
    <w:sectPr w:rsidR="00BF2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2DA"/>
    <w:rsid w:val="001A33F9"/>
    <w:rsid w:val="001F387C"/>
    <w:rsid w:val="002E0237"/>
    <w:rsid w:val="009172DA"/>
    <w:rsid w:val="00BF2FE3"/>
    <w:rsid w:val="00BF5001"/>
    <w:rsid w:val="00D41E8E"/>
    <w:rsid w:val="00E132A5"/>
    <w:rsid w:val="00E2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E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E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2025-04-01T13:09:00Z</dcterms:created>
  <dcterms:modified xsi:type="dcterms:W3CDTF">2025-04-07T16:05:00Z</dcterms:modified>
</cp:coreProperties>
</file>